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A17CF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="001667C3" w:rsidRPr="00E427D8">
        <w:rPr>
          <w:rFonts w:ascii="Arial" w:hAnsi="Arial" w:cs="Arial"/>
          <w:b/>
          <w:sz w:val="24"/>
        </w:rPr>
        <w:tab/>
      </w:r>
      <w:r w:rsidR="001667C3" w:rsidRPr="006D7D7C">
        <w:rPr>
          <w:rFonts w:ascii="Arial" w:hAnsi="Arial" w:cs="Arial"/>
          <w:b/>
          <w:sz w:val="24"/>
        </w:rPr>
        <w:t>S3-1</w:t>
      </w:r>
      <w:r w:rsidR="001667C3" w:rsidRPr="006D7D7C">
        <w:rPr>
          <w:rFonts w:ascii="Arial" w:hAnsi="Arial" w:cs="Arial" w:hint="eastAsia"/>
          <w:b/>
          <w:sz w:val="24"/>
          <w:lang w:eastAsia="ja-JP"/>
        </w:rPr>
        <w:t>7</w:t>
      </w:r>
      <w:r w:rsidR="006D7D7C">
        <w:rPr>
          <w:rFonts w:ascii="Arial" w:hAnsi="Arial" w:cs="Arial" w:hint="eastAsia"/>
          <w:b/>
          <w:sz w:val="24"/>
          <w:lang w:eastAsia="zh-CN"/>
        </w:rPr>
        <w:t>3216</w:t>
      </w:r>
    </w:p>
    <w:p w:rsidR="00C022E3" w:rsidRPr="007251D1" w:rsidRDefault="00A17CF1" w:rsidP="007251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</w:p>
    <w:p w:rsidR="00C022E3" w:rsidRPr="003C095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51C" w:rsidRPr="008B0C90">
        <w:rPr>
          <w:rFonts w:ascii="Arial" w:hAnsi="Arial"/>
          <w:b/>
          <w:lang w:val="en-US" w:eastAsia="zh-CN"/>
        </w:rPr>
        <w:t>Key issue</w:t>
      </w:r>
      <w:r w:rsidR="00E16BE7" w:rsidRPr="008B0C90">
        <w:rPr>
          <w:rFonts w:ascii="Arial" w:hAnsi="Arial" w:hint="eastAsia"/>
          <w:b/>
          <w:lang w:val="en-US" w:eastAsia="zh-CN"/>
        </w:rPr>
        <w:t xml:space="preserve"> on </w:t>
      </w:r>
      <w:bookmarkStart w:id="0" w:name="OLE_LINK1"/>
      <w:bookmarkStart w:id="1" w:name="OLE_LINK2"/>
      <w:r w:rsidR="00E16BE7" w:rsidRPr="008B0C90">
        <w:rPr>
          <w:rFonts w:ascii="Arial" w:hAnsi="Arial" w:hint="eastAsia"/>
          <w:b/>
          <w:lang w:val="en-US" w:eastAsia="zh-CN"/>
        </w:rPr>
        <w:t xml:space="preserve">network slice </w:t>
      </w:r>
      <w:r w:rsidR="00B35872" w:rsidRPr="008B0C90">
        <w:rPr>
          <w:rFonts w:ascii="Arial" w:hAnsi="Arial" w:hint="eastAsia"/>
          <w:b/>
          <w:lang w:val="en-US" w:eastAsia="zh-CN"/>
        </w:rPr>
        <w:t xml:space="preserve">instance </w:t>
      </w:r>
      <w:bookmarkEnd w:id="0"/>
      <w:bookmarkEnd w:id="1"/>
      <w:r w:rsidR="008B0C90">
        <w:rPr>
          <w:rFonts w:ascii="Arial" w:hAnsi="Arial" w:hint="eastAsia"/>
          <w:b/>
          <w:lang w:val="en-US" w:eastAsia="zh-CN"/>
        </w:rPr>
        <w:t>creation conflict detection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C51611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proofErr w:type="gramStart"/>
      <w:r w:rsidR="00C51611">
        <w:rPr>
          <w:rFonts w:ascii="Arial" w:hAnsi="Arial" w:cs="Arial" w:hint="eastAsia"/>
          <w:b/>
          <w:lang w:eastAsia="zh-CN"/>
        </w:rPr>
        <w:t>8</w:t>
      </w:r>
      <w:r w:rsidR="00C51611" w:rsidRPr="00C51611">
        <w:rPr>
          <w:rFonts w:ascii="Arial" w:hAnsi="Arial" w:hint="eastAsia"/>
          <w:b/>
          <w:lang w:eastAsia="zh-CN"/>
        </w:rPr>
        <w:t>.4</w:t>
      </w:r>
      <w:r w:rsidR="007251D1" w:rsidRPr="00C51611">
        <w:rPr>
          <w:rFonts w:ascii="Arial" w:hAnsi="Arial" w:hint="eastAsia"/>
          <w:b/>
          <w:lang w:eastAsia="zh-CN"/>
        </w:rPr>
        <w:t xml:space="preserve"> </w:t>
      </w:r>
      <w:r w:rsidR="00C51611">
        <w:rPr>
          <w:rFonts w:ascii="Arial" w:hAnsi="Arial"/>
          <w:b/>
          <w:lang w:eastAsia="zh-CN"/>
        </w:rPr>
        <w:t>FS_ NETSLICE-</w:t>
      </w:r>
      <w:proofErr w:type="spellStart"/>
      <w:r w:rsidR="00C51611">
        <w:rPr>
          <w:rFonts w:ascii="Arial" w:hAnsi="Arial"/>
          <w:b/>
          <w:lang w:eastAsia="zh-CN"/>
        </w:rPr>
        <w:t>MGT_Sec</w:t>
      </w:r>
      <w:proofErr w:type="spellEnd"/>
      <w:r w:rsidR="00C51611" w:rsidRPr="00C51611">
        <w:rPr>
          <w:rFonts w:ascii="Arial" w:hAnsi="Arial"/>
          <w:b/>
          <w:lang w:eastAsia="zh-CN"/>
        </w:rPr>
        <w:t xml:space="preserve"> (Rel-15)</w:t>
      </w:r>
      <w:proofErr w:type="gramEnd"/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192C63" w:rsidRPr="00D75A26" w:rsidRDefault="00F6367C" w:rsidP="00192C63">
      <w:pPr>
        <w:rPr>
          <w:lang w:eastAsia="zh-CN"/>
        </w:rPr>
      </w:pPr>
      <w:r w:rsidRPr="008E7713">
        <w:t>T</w:t>
      </w:r>
      <w:r w:rsidRPr="008E7713">
        <w:rPr>
          <w:rFonts w:hint="eastAsia"/>
        </w:rPr>
        <w:t>his contribution proposes to</w:t>
      </w:r>
      <w:r w:rsidR="001633C9" w:rsidRPr="008E7713">
        <w:rPr>
          <w:rFonts w:hint="eastAsia"/>
        </w:rPr>
        <w:t xml:space="preserve"> </w:t>
      </w:r>
      <w:r w:rsidR="008F1F25" w:rsidRPr="008E7713">
        <w:rPr>
          <w:rFonts w:hint="eastAsia"/>
        </w:rPr>
        <w:t xml:space="preserve">add </w:t>
      </w:r>
      <w:r w:rsidR="00192C63" w:rsidRPr="008E7713">
        <w:rPr>
          <w:rFonts w:hint="eastAsia"/>
        </w:rPr>
        <w:t xml:space="preserve">a key issue on Network Slice Instance </w:t>
      </w:r>
      <w:r w:rsidR="008E7713" w:rsidRPr="008E7713">
        <w:rPr>
          <w:rFonts w:hint="eastAsia"/>
        </w:rPr>
        <w:t>creation conflict detection</w:t>
      </w:r>
      <w:r w:rsidR="00192C63" w:rsidRPr="008E7713">
        <w:rPr>
          <w:rFonts w:hint="eastAsia"/>
        </w:rPr>
        <w:t>.</w:t>
      </w:r>
      <w:r w:rsidR="00192C63" w:rsidRPr="008E7713">
        <w:t xml:space="preserve"> </w:t>
      </w:r>
      <w:r w:rsidR="008E7713">
        <w:rPr>
          <w:lang w:eastAsia="zh-CN"/>
        </w:rPr>
        <w:t>D</w:t>
      </w:r>
      <w:r w:rsidR="008E7713">
        <w:rPr>
          <w:rFonts w:hint="eastAsia"/>
          <w:lang w:eastAsia="zh-CN"/>
        </w:rPr>
        <w:t xml:space="preserve">uring the network slice instance creation, if the </w:t>
      </w:r>
      <w:r w:rsidR="00173D42">
        <w:rPr>
          <w:rFonts w:hint="eastAsia"/>
          <w:lang w:eastAsia="zh-CN"/>
        </w:rPr>
        <w:t>response of the CSFM</w:t>
      </w:r>
      <w:r w:rsidR="008E7713">
        <w:rPr>
          <w:rFonts w:hint="eastAsia"/>
          <w:lang w:eastAsia="zh-CN"/>
        </w:rPr>
        <w:t xml:space="preserve"> A</w:t>
      </w:r>
      <w:r w:rsidR="008E7713">
        <w:rPr>
          <w:lang w:eastAsia="zh-CN"/>
        </w:rPr>
        <w:t>’</w:t>
      </w:r>
      <w:r w:rsidR="008E7713">
        <w:rPr>
          <w:rFonts w:hint="eastAsia"/>
          <w:lang w:eastAsia="zh-CN"/>
        </w:rPr>
        <w:t xml:space="preserve"> r</w:t>
      </w:r>
      <w:r w:rsidR="00173D42">
        <w:rPr>
          <w:rFonts w:hint="eastAsia"/>
          <w:lang w:eastAsia="zh-CN"/>
        </w:rPr>
        <w:t>equest have some delay, the CSFM</w:t>
      </w:r>
      <w:r w:rsidR="008E7713">
        <w:rPr>
          <w:rFonts w:hint="eastAsia"/>
          <w:lang w:eastAsia="zh-CN"/>
        </w:rPr>
        <w:t xml:space="preserve"> A may deliver NFI request </w:t>
      </w:r>
      <w:r w:rsidR="008E7713">
        <w:rPr>
          <w:lang w:eastAsia="zh-CN"/>
        </w:rPr>
        <w:t>continuously</w:t>
      </w:r>
      <w:r w:rsidR="008E7713">
        <w:rPr>
          <w:rFonts w:hint="eastAsia"/>
          <w:lang w:eastAsia="zh-CN"/>
        </w:rPr>
        <w:t xml:space="preserve"> in the short time. </w:t>
      </w:r>
      <w:r w:rsidR="008257E2" w:rsidRPr="008E7713">
        <w:t>T</w:t>
      </w:r>
      <w:r w:rsidR="008257E2" w:rsidRPr="008E7713">
        <w:rPr>
          <w:rFonts w:hint="eastAsia"/>
        </w:rPr>
        <w:t xml:space="preserve">he related security threats and </w:t>
      </w:r>
      <w:r w:rsidR="008257E2" w:rsidRPr="008E7713">
        <w:t>potential</w:t>
      </w:r>
      <w:r w:rsidR="008257E2" w:rsidRPr="008E7713">
        <w:rPr>
          <w:rFonts w:hint="eastAsia"/>
        </w:rPr>
        <w:t xml:space="preserve"> security requirements are also proposed.</w:t>
      </w:r>
    </w:p>
    <w:p w:rsidR="00D0525A" w:rsidRPr="00427D49" w:rsidRDefault="00D0525A" w:rsidP="00D0525A">
      <w:pPr>
        <w:rPr>
          <w:lang w:eastAsia="zh-CN"/>
        </w:rPr>
      </w:pPr>
      <w:r w:rsidRPr="00D75A26">
        <w:rPr>
          <w:lang w:eastAsia="zh-CN"/>
        </w:rPr>
        <w:t>W</w:t>
      </w:r>
      <w:r w:rsidRPr="00D75A26">
        <w:rPr>
          <w:rFonts w:hint="eastAsia"/>
        </w:rPr>
        <w:t xml:space="preserve">e kindly propose SA3 to agree the following </w:t>
      </w:r>
      <w:proofErr w:type="spellStart"/>
      <w:r w:rsidRPr="00D75A26">
        <w:t>p</w:t>
      </w:r>
      <w:r w:rsidRPr="00D75A26">
        <w:rPr>
          <w:rFonts w:hint="eastAsia"/>
        </w:rPr>
        <w:t>CR</w:t>
      </w:r>
      <w:proofErr w:type="spellEnd"/>
      <w:r w:rsidRPr="00D75A26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7A7D86" w:rsidRDefault="007A7D86" w:rsidP="007A7D86">
      <w:pPr>
        <w:pStyle w:val="2"/>
        <w:rPr>
          <w:ins w:id="2" w:author="China Unicom_gf" w:date="2017-11-13T16:47:00Z"/>
          <w:lang w:eastAsia="zh-CN"/>
        </w:rPr>
      </w:pPr>
      <w:bookmarkStart w:id="3" w:name="_Toc495584946"/>
      <w:proofErr w:type="gramStart"/>
      <w:ins w:id="4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proofErr w:type="gramEnd"/>
        <w:r w:rsidRPr="00235394">
          <w:tab/>
        </w:r>
        <w:r>
          <w:t>Key issue #</w:t>
        </w:r>
        <w:r>
          <w:rPr>
            <w:rFonts w:hint="eastAsia"/>
            <w:lang w:eastAsia="zh-CN"/>
          </w:rPr>
          <w:t>x</w:t>
        </w:r>
        <w:r>
          <w:t xml:space="preserve">: </w:t>
        </w:r>
        <w:bookmarkEnd w:id="3"/>
        <w:r>
          <w:rPr>
            <w:rFonts w:hint="eastAsia"/>
            <w:lang w:eastAsia="zh-CN"/>
          </w:rPr>
          <w:t>N</w:t>
        </w:r>
        <w:r w:rsidRPr="002E40FC">
          <w:rPr>
            <w:rFonts w:hint="eastAsia"/>
          </w:rPr>
          <w:t xml:space="preserve">etwork slice </w:t>
        </w:r>
        <w:r>
          <w:rPr>
            <w:rFonts w:hint="eastAsia"/>
            <w:lang w:eastAsia="zh-CN"/>
          </w:rPr>
          <w:t xml:space="preserve">instance </w:t>
        </w:r>
      </w:ins>
      <w:ins w:id="5" w:author="China Unicom_gf" w:date="2017-11-14T15:26:00Z">
        <w:r w:rsidR="00C44AB5">
          <w:rPr>
            <w:rFonts w:hint="eastAsia"/>
            <w:lang w:eastAsia="zh-CN"/>
          </w:rPr>
          <w:t xml:space="preserve">creation </w:t>
        </w:r>
      </w:ins>
      <w:ins w:id="6" w:author="China Unicom_gf" w:date="2017-11-14T15:12:00Z">
        <w:r w:rsidR="006B7111">
          <w:rPr>
            <w:rFonts w:hint="eastAsia"/>
            <w:lang w:eastAsia="zh-CN"/>
          </w:rPr>
          <w:t>conflict detection</w:t>
        </w:r>
      </w:ins>
    </w:p>
    <w:p w:rsidR="007A7D86" w:rsidRDefault="007A7D86" w:rsidP="007A7D86">
      <w:pPr>
        <w:pStyle w:val="3"/>
        <w:rPr>
          <w:ins w:id="7" w:author="China Unicom_gf" w:date="2017-11-13T16:47:00Z"/>
        </w:rPr>
      </w:pPr>
      <w:bookmarkStart w:id="8" w:name="_Toc495584947"/>
      <w:proofErr w:type="gramStart"/>
      <w:ins w:id="9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Key issue details</w:t>
        </w:r>
        <w:bookmarkEnd w:id="8"/>
      </w:ins>
    </w:p>
    <w:p w:rsidR="007A7D86" w:rsidRDefault="007A7D86" w:rsidP="007A7D86">
      <w:pPr>
        <w:rPr>
          <w:ins w:id="10" w:author="China Unicom_gf" w:date="2017-11-13T16:47:00Z"/>
        </w:rPr>
      </w:pPr>
      <w:ins w:id="11" w:author="China Unicom_gf" w:date="2017-11-13T16:47:00Z">
        <w:r>
          <w:rPr>
            <w:rFonts w:hint="eastAsia"/>
            <w:lang w:eastAsia="zh-CN"/>
          </w:rPr>
          <w:t>The</w:t>
        </w:r>
        <w:r>
          <w:t xml:space="preserve"> management aspects of a Network Slice Instance</w:t>
        </w:r>
        <w:r>
          <w:rPr>
            <w:rFonts w:hint="eastAsia"/>
            <w:lang w:eastAsia="zh-CN"/>
          </w:rPr>
          <w:t xml:space="preserve"> are</w:t>
        </w:r>
        <w:r>
          <w:t xml:space="preserve"> described in</w:t>
        </w:r>
        <w:r>
          <w:rPr>
            <w:rFonts w:hint="eastAsia"/>
            <w:lang w:eastAsia="zh-CN"/>
          </w:rPr>
          <w:t xml:space="preserve"> TS 28.530 [2] </w:t>
        </w:r>
        <w:r>
          <w:t>by the four phases:</w:t>
        </w:r>
      </w:ins>
    </w:p>
    <w:p w:rsidR="007A7D86" w:rsidRDefault="007A7D86" w:rsidP="007A7D86">
      <w:pPr>
        <w:pStyle w:val="B1"/>
        <w:rPr>
          <w:ins w:id="12" w:author="China Unicom_gf" w:date="2017-11-13T16:47:00Z"/>
        </w:rPr>
      </w:pPr>
      <w:ins w:id="13" w:author="China Unicom_gf" w:date="2017-11-13T16:47:00Z">
        <w:r>
          <w:t>- Preparation</w:t>
        </w:r>
      </w:ins>
    </w:p>
    <w:p w:rsidR="007A7D86" w:rsidRDefault="007A7D86" w:rsidP="007A7D86">
      <w:pPr>
        <w:pStyle w:val="B1"/>
        <w:rPr>
          <w:ins w:id="14" w:author="China Unicom_gf" w:date="2017-11-13T16:47:00Z"/>
        </w:rPr>
      </w:pPr>
      <w:ins w:id="15" w:author="China Unicom_gf" w:date="2017-11-13T16:47:00Z">
        <w:r>
          <w:t>- Commissioning</w:t>
        </w:r>
      </w:ins>
    </w:p>
    <w:p w:rsidR="007A7D86" w:rsidRDefault="007A7D86" w:rsidP="007A7D86">
      <w:pPr>
        <w:pStyle w:val="B1"/>
        <w:rPr>
          <w:ins w:id="16" w:author="China Unicom_gf" w:date="2017-11-13T16:47:00Z"/>
        </w:rPr>
      </w:pPr>
      <w:ins w:id="17" w:author="China Unicom_gf" w:date="2017-11-13T16:47:00Z">
        <w:r>
          <w:t>- Operation</w:t>
        </w:r>
      </w:ins>
    </w:p>
    <w:p w:rsidR="007A7D86" w:rsidRDefault="007A7D86" w:rsidP="007A7D86">
      <w:pPr>
        <w:pStyle w:val="B1"/>
        <w:rPr>
          <w:ins w:id="18" w:author="China Unicom_gf" w:date="2017-11-13T16:47:00Z"/>
        </w:rPr>
      </w:pPr>
      <w:ins w:id="19" w:author="China Unicom_gf" w:date="2017-11-13T16:47:00Z">
        <w:r>
          <w:t>- Decommissioning</w:t>
        </w:r>
      </w:ins>
    </w:p>
    <w:p w:rsidR="00286FBF" w:rsidRDefault="00286FBF" w:rsidP="00286FBF">
      <w:pPr>
        <w:rPr>
          <w:ins w:id="20" w:author="China Unicom_gf" w:date="2017-11-14T15:30:00Z"/>
          <w:lang w:eastAsia="zh-CN"/>
        </w:rPr>
      </w:pPr>
      <w:bookmarkStart w:id="21" w:name="_Toc495584948"/>
      <w:ins w:id="22" w:author="China Unicom_gf" w:date="2017-11-14T15:29:00Z">
        <w:r>
          <w:t xml:space="preserve">Network slice provisioning in the commissioning phase involves </w:t>
        </w:r>
        <w:r>
          <w:rPr>
            <w:lang w:val="en-US"/>
          </w:rPr>
          <w:t xml:space="preserve">the creation of an NSI. </w:t>
        </w:r>
        <w:r>
          <w:rPr>
            <w:lang w:eastAsia="zh-CN"/>
          </w:rPr>
          <w:t xml:space="preserve">During NSI creation all resources to the NSI have been created and configured </w:t>
        </w:r>
        <w:r>
          <w:rPr>
            <w:rFonts w:hint="eastAsia"/>
            <w:lang w:eastAsia="zh-CN"/>
          </w:rPr>
          <w:t>to satisfy the network slice requireme</w:t>
        </w:r>
        <w:r w:rsidRPr="006C0507">
          <w:rPr>
            <w:rFonts w:hint="eastAsia"/>
            <w:lang w:eastAsia="zh-CN"/>
          </w:rPr>
          <w:t>nts</w:t>
        </w:r>
        <w:r>
          <w:rPr>
            <w:lang w:eastAsia="zh-CN"/>
          </w:rPr>
          <w:t>.</w:t>
        </w:r>
        <w:r w:rsidRPr="006C0507" w:rsidDel="006C0507">
          <w:rPr>
            <w:lang w:val="en-US"/>
          </w:rPr>
          <w:t xml:space="preserve"> </w:t>
        </w:r>
        <w:r w:rsidRPr="006C0507">
          <w:t>The creation of an NSI can include the creation or mod</w:t>
        </w:r>
        <w:r>
          <w:t>ification of NSI constituents.</w:t>
        </w:r>
        <w:r>
          <w:rPr>
            <w:rFonts w:hint="eastAsia"/>
            <w:lang w:eastAsia="zh-CN"/>
          </w:rPr>
          <w:t xml:space="preserve"> </w:t>
        </w:r>
      </w:ins>
    </w:p>
    <w:p w:rsidR="007D62B8" w:rsidRDefault="00286FBF" w:rsidP="007D62B8">
      <w:pPr>
        <w:rPr>
          <w:ins w:id="23" w:author="China Unicom_gf" w:date="2017-11-17T15:47:00Z"/>
          <w:lang w:val="en-US" w:eastAsia="zh-CN"/>
        </w:rPr>
      </w:pPr>
      <w:ins w:id="24" w:author="China Unicom_gf" w:date="2017-11-14T15:29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uring the network slice instance creation, if the response of the </w:t>
        </w:r>
      </w:ins>
      <w:ins w:id="25" w:author="China Unicom_gf" w:date="2017-11-17T16:39:00Z">
        <w:r w:rsidR="00121669" w:rsidRPr="0085014E">
          <w:rPr>
            <w:lang w:eastAsia="zh-CN"/>
          </w:rPr>
          <w:t xml:space="preserve">Communication </w:t>
        </w:r>
        <w:r w:rsidR="00121669" w:rsidRPr="0085014E">
          <w:rPr>
            <w:rFonts w:hint="eastAsia"/>
            <w:lang w:eastAsia="zh-CN"/>
          </w:rPr>
          <w:t>Service Management Function</w:t>
        </w:r>
        <w:r w:rsidR="00121669">
          <w:rPr>
            <w:rFonts w:hint="eastAsia"/>
            <w:lang w:eastAsia="zh-CN"/>
          </w:rPr>
          <w:t xml:space="preserve"> (CSFM)</w:t>
        </w:r>
      </w:ins>
      <w:ins w:id="26" w:author="China Unicom_gf" w:date="2017-11-14T15:29:00Z"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request have some </w:t>
        </w:r>
      </w:ins>
      <w:ins w:id="27" w:author="China Unicom_gf" w:date="2017-11-14T15:30:00Z">
        <w:r w:rsidR="00C27A61">
          <w:rPr>
            <w:rFonts w:hint="eastAsia"/>
            <w:lang w:eastAsia="zh-CN"/>
          </w:rPr>
          <w:t xml:space="preserve">delay, </w:t>
        </w:r>
      </w:ins>
      <w:ins w:id="28" w:author="China Unicom_gf" w:date="2017-11-14T15:32:00Z">
        <w:r w:rsidR="00714427">
          <w:rPr>
            <w:rFonts w:hint="eastAsia"/>
            <w:lang w:eastAsia="zh-CN"/>
          </w:rPr>
          <w:t xml:space="preserve">the </w:t>
        </w:r>
      </w:ins>
      <w:ins w:id="29" w:author="China Unicom_gf" w:date="2017-11-17T16:40:00Z">
        <w:r w:rsidR="001F2CD8">
          <w:rPr>
            <w:rFonts w:hint="eastAsia"/>
            <w:lang w:eastAsia="zh-CN"/>
          </w:rPr>
          <w:t>CSFM</w:t>
        </w:r>
      </w:ins>
      <w:ins w:id="30" w:author="China Unicom_gf" w:date="2017-11-14T15:32:00Z">
        <w:r w:rsidR="00714427">
          <w:rPr>
            <w:rFonts w:hint="eastAsia"/>
            <w:lang w:eastAsia="zh-CN"/>
          </w:rPr>
          <w:t xml:space="preserve"> A may deliver NFI</w:t>
        </w:r>
      </w:ins>
      <w:ins w:id="31" w:author="China Unicom_gf" w:date="2017-11-14T15:33:00Z">
        <w:r w:rsidR="00714427">
          <w:rPr>
            <w:rFonts w:hint="eastAsia"/>
            <w:lang w:eastAsia="zh-CN"/>
          </w:rPr>
          <w:t xml:space="preserve"> request </w:t>
        </w:r>
      </w:ins>
      <w:ins w:id="32" w:author="China Unicom_gf" w:date="2017-11-14T15:34:00Z">
        <w:r w:rsidR="00714427">
          <w:rPr>
            <w:lang w:eastAsia="zh-CN"/>
          </w:rPr>
          <w:t>continuously</w:t>
        </w:r>
        <w:r w:rsidR="00714427">
          <w:rPr>
            <w:rFonts w:hint="eastAsia"/>
            <w:lang w:eastAsia="zh-CN"/>
          </w:rPr>
          <w:t xml:space="preserve"> in the short time.</w:t>
        </w:r>
      </w:ins>
      <w:ins w:id="33" w:author="China Unicom_gf" w:date="2017-11-17T15:47:00Z">
        <w:r w:rsidR="007D62B8">
          <w:rPr>
            <w:rFonts w:hint="eastAsia"/>
            <w:lang w:eastAsia="zh-CN"/>
          </w:rPr>
          <w:t xml:space="preserve"> </w:t>
        </w:r>
        <w:r w:rsidR="007D62B8">
          <w:rPr>
            <w:lang w:eastAsia="zh-CN"/>
          </w:rPr>
          <w:t>F</w:t>
        </w:r>
        <w:r w:rsidR="007D62B8">
          <w:rPr>
            <w:rFonts w:hint="eastAsia"/>
            <w:lang w:eastAsia="zh-CN"/>
          </w:rPr>
          <w:t xml:space="preserve">or the first time NSI request from the </w:t>
        </w:r>
      </w:ins>
      <w:ins w:id="34" w:author="China Unicom_gf" w:date="2017-11-17T16:40:00Z">
        <w:r w:rsidR="001F2CD8">
          <w:rPr>
            <w:rFonts w:hint="eastAsia"/>
            <w:lang w:eastAsia="zh-CN"/>
          </w:rPr>
          <w:t>CSFM</w:t>
        </w:r>
      </w:ins>
      <w:ins w:id="35" w:author="China Unicom_gf" w:date="2017-11-17T15:47:00Z">
        <w:r w:rsidR="007D62B8">
          <w:rPr>
            <w:rFonts w:hint="eastAsia"/>
            <w:lang w:eastAsia="zh-CN"/>
          </w:rPr>
          <w:t xml:space="preserve"> A, the </w:t>
        </w:r>
      </w:ins>
      <w:ins w:id="36" w:author="China Unicom_gf" w:date="2017-11-17T16:40:00Z">
        <w:r w:rsidR="001F2CD8" w:rsidRPr="0085014E">
          <w:rPr>
            <w:lang w:eastAsia="zh-CN"/>
          </w:rPr>
          <w:t>Network Slice Management Function</w:t>
        </w:r>
        <w:r w:rsidR="001F2CD8">
          <w:rPr>
            <w:rFonts w:hint="eastAsia"/>
            <w:lang w:eastAsia="zh-CN"/>
          </w:rPr>
          <w:t xml:space="preserve"> </w:t>
        </w:r>
      </w:ins>
      <w:ins w:id="37" w:author="China Unicom_gf" w:date="2017-11-17T16:41:00Z">
        <w:r w:rsidR="001F2CD8">
          <w:rPr>
            <w:rFonts w:hint="eastAsia"/>
            <w:lang w:eastAsia="zh-CN"/>
          </w:rPr>
          <w:t>(</w:t>
        </w:r>
      </w:ins>
      <w:ins w:id="38" w:author="China Unicom_gf" w:date="2017-11-17T15:47:00Z">
        <w:r w:rsidR="007D62B8">
          <w:rPr>
            <w:rFonts w:hint="eastAsia"/>
            <w:lang w:eastAsia="zh-CN"/>
          </w:rPr>
          <w:t>NSMF</w:t>
        </w:r>
      </w:ins>
      <w:ins w:id="39" w:author="China Unicom_gf" w:date="2017-11-17T16:41:00Z">
        <w:r w:rsidR="001F2CD8">
          <w:rPr>
            <w:rFonts w:hint="eastAsia"/>
            <w:lang w:eastAsia="zh-CN"/>
          </w:rPr>
          <w:t>)</w:t>
        </w:r>
      </w:ins>
      <w:ins w:id="40" w:author="China Unicom_gf" w:date="2017-11-17T15:47:00Z">
        <w:r w:rsidR="007D62B8">
          <w:rPr>
            <w:rFonts w:hint="eastAsia"/>
            <w:lang w:eastAsia="zh-CN"/>
          </w:rPr>
          <w:t xml:space="preserve"> is in the </w:t>
        </w:r>
        <w:r w:rsidR="007D62B8">
          <w:t xml:space="preserve">commissioning phase </w:t>
        </w:r>
        <w:r w:rsidR="007D62B8">
          <w:rPr>
            <w:rFonts w:hint="eastAsia"/>
            <w:lang w:eastAsia="zh-CN"/>
          </w:rPr>
          <w:t>that to</w:t>
        </w:r>
        <w:r w:rsidR="007D62B8">
          <w:rPr>
            <w:lang w:val="en-US"/>
          </w:rPr>
          <w:t xml:space="preserve"> creat</w:t>
        </w:r>
        <w:r w:rsidR="007D62B8">
          <w:rPr>
            <w:rFonts w:hint="eastAsia"/>
            <w:lang w:val="en-US" w:eastAsia="zh-CN"/>
          </w:rPr>
          <w:t>e</w:t>
        </w:r>
        <w:r w:rsidR="007D62B8">
          <w:rPr>
            <w:lang w:val="en-US"/>
          </w:rPr>
          <w:t xml:space="preserve"> an NSI</w:t>
        </w:r>
        <w:r w:rsidR="007D62B8">
          <w:rPr>
            <w:rFonts w:hint="eastAsia"/>
            <w:lang w:val="en-US" w:eastAsia="zh-CN"/>
          </w:rPr>
          <w:t xml:space="preserve"> X for A, for the delay issue, the </w:t>
        </w:r>
      </w:ins>
      <w:ins w:id="41" w:author="China Unicom_gf" w:date="2017-11-17T16:41:00Z">
        <w:r w:rsidR="001F2CD8">
          <w:rPr>
            <w:rFonts w:hint="eastAsia"/>
            <w:lang w:val="en-US" w:eastAsia="zh-CN"/>
          </w:rPr>
          <w:t>CSFM</w:t>
        </w:r>
      </w:ins>
      <w:ins w:id="42" w:author="China Unicom_gf" w:date="2017-11-17T15:47:00Z">
        <w:r w:rsidR="007D62B8">
          <w:rPr>
            <w:rFonts w:hint="eastAsia"/>
            <w:lang w:val="en-US" w:eastAsia="zh-CN"/>
          </w:rPr>
          <w:t xml:space="preserve"> A deliver the same NSI request</w:t>
        </w:r>
        <w:r w:rsidR="00FF0BAB">
          <w:rPr>
            <w:rFonts w:hint="eastAsia"/>
            <w:lang w:val="en-US" w:eastAsia="zh-CN"/>
          </w:rPr>
          <w:t xml:space="preserve"> repe</w:t>
        </w:r>
      </w:ins>
      <w:ins w:id="43" w:author="China Unicom_gf" w:date="2017-11-17T15:52:00Z">
        <w:r w:rsidR="00FF0BAB">
          <w:rPr>
            <w:rFonts w:hint="eastAsia"/>
            <w:lang w:val="en-US" w:eastAsia="zh-CN"/>
          </w:rPr>
          <w:t>ti</w:t>
        </w:r>
      </w:ins>
      <w:ins w:id="44" w:author="China Unicom_gf" w:date="2017-11-17T15:47:00Z">
        <w:r w:rsidR="00FF0BAB">
          <w:rPr>
            <w:rFonts w:hint="eastAsia"/>
            <w:lang w:val="en-US" w:eastAsia="zh-CN"/>
          </w:rPr>
          <w:t>t</w:t>
        </w:r>
      </w:ins>
      <w:ins w:id="45" w:author="China Unicom_gf" w:date="2017-11-17T15:52:00Z">
        <w:r w:rsidR="00FF0BAB">
          <w:rPr>
            <w:rFonts w:hint="eastAsia"/>
            <w:lang w:val="en-US" w:eastAsia="zh-CN"/>
          </w:rPr>
          <w:t>ive</w:t>
        </w:r>
      </w:ins>
      <w:ins w:id="46" w:author="China Unicom_gf" w:date="2017-11-17T15:47:00Z">
        <w:r w:rsidR="007D62B8">
          <w:rPr>
            <w:rFonts w:hint="eastAsia"/>
            <w:lang w:val="en-US" w:eastAsia="zh-CN"/>
          </w:rPr>
          <w:t xml:space="preserve">ly. </w:t>
        </w:r>
        <w:r w:rsidR="007D62B8">
          <w:rPr>
            <w:lang w:val="en-US" w:eastAsia="zh-CN"/>
          </w:rPr>
          <w:t>I</w:t>
        </w:r>
        <w:r w:rsidR="007D62B8">
          <w:rPr>
            <w:rFonts w:hint="eastAsia"/>
            <w:lang w:val="en-US" w:eastAsia="zh-CN"/>
          </w:rPr>
          <w:t xml:space="preserve">f the NSMF </w:t>
        </w:r>
        <w:r w:rsidR="007D62B8">
          <w:rPr>
            <w:lang w:val="en-US"/>
          </w:rPr>
          <w:t>creat</w:t>
        </w:r>
        <w:r w:rsidR="007D62B8">
          <w:rPr>
            <w:rFonts w:hint="eastAsia"/>
            <w:lang w:val="en-US" w:eastAsia="zh-CN"/>
          </w:rPr>
          <w:t>e</w:t>
        </w:r>
        <w:r w:rsidR="007D62B8">
          <w:rPr>
            <w:lang w:val="en-US"/>
          </w:rPr>
          <w:t xml:space="preserve"> an NSI</w:t>
        </w:r>
        <w:r w:rsidR="007D62B8">
          <w:rPr>
            <w:rFonts w:hint="eastAsia"/>
            <w:lang w:val="en-US" w:eastAsia="zh-CN"/>
          </w:rPr>
          <w:t xml:space="preserve"> Y for user A, the resource will be wasted, and if the </w:t>
        </w:r>
      </w:ins>
      <w:ins w:id="47" w:author="China Unicom_gf" w:date="2017-11-17T16:41:00Z">
        <w:r w:rsidR="001F2CD8">
          <w:rPr>
            <w:rFonts w:hint="eastAsia"/>
            <w:lang w:val="en-US" w:eastAsia="zh-CN"/>
          </w:rPr>
          <w:t>CSMF</w:t>
        </w:r>
      </w:ins>
      <w:ins w:id="48" w:author="China Unicom_gf" w:date="2017-11-17T15:47:00Z">
        <w:r w:rsidR="007D62B8">
          <w:rPr>
            <w:rFonts w:hint="eastAsia"/>
            <w:lang w:val="en-US" w:eastAsia="zh-CN"/>
          </w:rPr>
          <w:t xml:space="preserve"> A deliver the same NFI request many time before the first time NSI creation </w:t>
        </w:r>
        <w:r w:rsidR="007D62B8">
          <w:rPr>
            <w:lang w:val="en-US" w:eastAsia="zh-CN"/>
          </w:rPr>
          <w:t>successful</w:t>
        </w:r>
        <w:r w:rsidR="007D62B8">
          <w:rPr>
            <w:rFonts w:hint="eastAsia"/>
            <w:lang w:val="en-US" w:eastAsia="zh-CN"/>
          </w:rPr>
          <w:t xml:space="preserve">, the resource exhaustion may </w:t>
        </w:r>
        <w:proofErr w:type="spellStart"/>
        <w:r w:rsidR="007D62B8">
          <w:rPr>
            <w:rFonts w:hint="eastAsia"/>
            <w:lang w:val="en-US" w:eastAsia="zh-CN"/>
          </w:rPr>
          <w:t>occured</w:t>
        </w:r>
        <w:proofErr w:type="spellEnd"/>
        <w:r w:rsidR="007D62B8">
          <w:rPr>
            <w:rFonts w:hint="eastAsia"/>
            <w:lang w:val="en-US" w:eastAsia="zh-CN"/>
          </w:rPr>
          <w:t>.</w:t>
        </w:r>
      </w:ins>
    </w:p>
    <w:p w:rsidR="007A7D86" w:rsidRDefault="00E152C3" w:rsidP="007A7D86">
      <w:pPr>
        <w:pStyle w:val="3"/>
        <w:rPr>
          <w:ins w:id="49" w:author="China Unicom_gf" w:date="2017-11-13T16:47:00Z"/>
        </w:rPr>
      </w:pPr>
      <w:del w:id="50" w:author="China Unicom_gf" w:date="2017-11-14T15:29:00Z">
        <w:r w:rsidRPr="0085014E" w:rsidDel="00286FBF">
          <w:fldChar w:fldCharType="begin"/>
        </w:r>
        <w:r w:rsidRPr="0085014E" w:rsidDel="00286FBF">
          <w:fldChar w:fldCharType="end"/>
        </w:r>
      </w:del>
      <w:proofErr w:type="gramStart"/>
      <w:ins w:id="51" w:author="China Unicom_gf" w:date="2017-11-13T16:47:00Z">
        <w:r w:rsidR="007A7D86">
          <w:t>5.</w:t>
        </w:r>
        <w:r w:rsidR="007A7D86">
          <w:rPr>
            <w:rFonts w:hint="eastAsia"/>
            <w:lang w:eastAsia="zh-CN"/>
          </w:rPr>
          <w:t>x</w:t>
        </w:r>
        <w:r w:rsidR="007A7D86">
          <w:t>.2</w:t>
        </w:r>
        <w:proofErr w:type="gramEnd"/>
        <w:r w:rsidR="007A7D86">
          <w:tab/>
          <w:t>Security threats</w:t>
        </w:r>
        <w:bookmarkEnd w:id="21"/>
        <w:r w:rsidR="007A7D86">
          <w:t xml:space="preserve"> </w:t>
        </w:r>
      </w:ins>
    </w:p>
    <w:p w:rsidR="007D62B8" w:rsidRDefault="00FF0BAB" w:rsidP="007A7D86">
      <w:pPr>
        <w:rPr>
          <w:ins w:id="52" w:author="China Unicom_gf" w:date="2017-11-14T15:34:00Z"/>
          <w:kern w:val="2"/>
          <w:szCs w:val="18"/>
          <w:lang w:eastAsia="zh-CN" w:bidi="ar-KW"/>
        </w:rPr>
      </w:pPr>
      <w:ins w:id="53" w:author="China Unicom_gf" w:date="2017-11-17T15:48:00Z">
        <w:r>
          <w:rPr>
            <w:kern w:val="2"/>
            <w:szCs w:val="18"/>
            <w:lang w:eastAsia="zh-CN" w:bidi="ar-KW"/>
          </w:rPr>
          <w:t>T</w:t>
        </w:r>
        <w:r>
          <w:rPr>
            <w:rFonts w:hint="eastAsia"/>
            <w:kern w:val="2"/>
            <w:szCs w:val="18"/>
            <w:lang w:eastAsia="zh-CN" w:bidi="ar-KW"/>
          </w:rPr>
          <w:t xml:space="preserve">he </w:t>
        </w:r>
      </w:ins>
      <w:ins w:id="54" w:author="China Unicom_gf" w:date="2017-11-17T15:49:00Z">
        <w:r>
          <w:rPr>
            <w:rFonts w:hint="eastAsia"/>
            <w:kern w:val="2"/>
            <w:szCs w:val="18"/>
            <w:lang w:eastAsia="zh-CN" w:bidi="ar-KW"/>
          </w:rPr>
          <w:t xml:space="preserve">network resource </w:t>
        </w:r>
      </w:ins>
      <w:ins w:id="55" w:author="China Unicom_gf" w:date="2017-11-17T15:53:00Z">
        <w:r>
          <w:rPr>
            <w:rFonts w:hint="eastAsia"/>
            <w:kern w:val="2"/>
            <w:szCs w:val="18"/>
            <w:lang w:eastAsia="zh-CN" w:bidi="ar-KW"/>
          </w:rPr>
          <w:t>may</w:t>
        </w:r>
      </w:ins>
      <w:ins w:id="56" w:author="China Unicom_gf" w:date="2017-11-17T15:49:00Z">
        <w:r>
          <w:rPr>
            <w:rFonts w:hint="eastAsia"/>
            <w:kern w:val="2"/>
            <w:szCs w:val="18"/>
            <w:lang w:eastAsia="zh-CN" w:bidi="ar-KW"/>
          </w:rPr>
          <w:t xml:space="preserve"> be wasted</w:t>
        </w:r>
      </w:ins>
      <w:ins w:id="57" w:author="China Unicom_gf" w:date="2017-11-17T15:50:00Z">
        <w:r>
          <w:rPr>
            <w:rFonts w:hint="eastAsia"/>
            <w:kern w:val="2"/>
            <w:szCs w:val="18"/>
            <w:lang w:eastAsia="zh-CN" w:bidi="ar-KW"/>
          </w:rPr>
          <w:t xml:space="preserve">, </w:t>
        </w:r>
      </w:ins>
      <w:ins w:id="58" w:author="China Unicom_gf" w:date="2017-11-17T15:53:00Z">
        <w:r>
          <w:rPr>
            <w:rFonts w:hint="eastAsia"/>
            <w:kern w:val="2"/>
            <w:szCs w:val="18"/>
            <w:lang w:eastAsia="zh-CN" w:bidi="ar-KW"/>
          </w:rPr>
          <w:t xml:space="preserve">and </w:t>
        </w:r>
      </w:ins>
      <w:ins w:id="59" w:author="China Unicom_gf" w:date="2017-11-17T15:50:00Z">
        <w:r>
          <w:rPr>
            <w:rFonts w:hint="eastAsia"/>
            <w:kern w:val="2"/>
            <w:szCs w:val="18"/>
            <w:lang w:eastAsia="zh-CN" w:bidi="ar-KW"/>
          </w:rPr>
          <w:t>what</w:t>
        </w:r>
        <w:r>
          <w:rPr>
            <w:kern w:val="2"/>
            <w:szCs w:val="18"/>
            <w:lang w:eastAsia="zh-CN" w:bidi="ar-KW"/>
          </w:rPr>
          <w:t>’</w:t>
        </w:r>
        <w:r>
          <w:rPr>
            <w:rFonts w:hint="eastAsia"/>
            <w:kern w:val="2"/>
            <w:szCs w:val="18"/>
            <w:lang w:eastAsia="zh-CN" w:bidi="ar-KW"/>
          </w:rPr>
          <w:t>s more,</w:t>
        </w:r>
      </w:ins>
      <w:ins w:id="60" w:author="China Unicom_gf" w:date="2017-11-17T15:49:00Z">
        <w:r>
          <w:rPr>
            <w:rFonts w:hint="eastAsia"/>
            <w:kern w:val="2"/>
            <w:szCs w:val="18"/>
            <w:lang w:eastAsia="zh-CN" w:bidi="ar-KW"/>
          </w:rPr>
          <w:t xml:space="preserve"> the </w:t>
        </w:r>
      </w:ins>
      <w:ins w:id="61" w:author="China Unicom_gf" w:date="2017-11-17T15:48:00Z">
        <w:r>
          <w:rPr>
            <w:rFonts w:hint="eastAsia"/>
            <w:kern w:val="2"/>
            <w:szCs w:val="18"/>
            <w:lang w:eastAsia="zh-CN" w:bidi="ar-KW"/>
          </w:rPr>
          <w:t xml:space="preserve">resource exhaustion attack may be </w:t>
        </w:r>
        <w:r>
          <w:rPr>
            <w:kern w:val="2"/>
            <w:szCs w:val="18"/>
            <w:lang w:eastAsia="zh-CN" w:bidi="ar-KW"/>
          </w:rPr>
          <w:t>occurred</w:t>
        </w:r>
        <w:r>
          <w:rPr>
            <w:rFonts w:hint="eastAsia"/>
            <w:kern w:val="2"/>
            <w:szCs w:val="18"/>
            <w:lang w:eastAsia="zh-CN" w:bidi="ar-KW"/>
          </w:rPr>
          <w:t xml:space="preserve"> </w:t>
        </w:r>
      </w:ins>
      <w:ins w:id="62" w:author="China Unicom_gf" w:date="2017-11-17T15:50:00Z">
        <w:r>
          <w:rPr>
            <w:rFonts w:hint="eastAsia"/>
            <w:kern w:val="2"/>
            <w:szCs w:val="18"/>
            <w:lang w:eastAsia="zh-CN" w:bidi="ar-KW"/>
          </w:rPr>
          <w:t xml:space="preserve">if the </w:t>
        </w:r>
      </w:ins>
      <w:ins w:id="63" w:author="China Unicom_gf" w:date="2017-11-17T15:55:00Z">
        <w:r>
          <w:rPr>
            <w:rFonts w:hint="eastAsia"/>
            <w:kern w:val="2"/>
            <w:szCs w:val="18"/>
            <w:lang w:eastAsia="zh-CN" w:bidi="ar-KW"/>
          </w:rPr>
          <w:t xml:space="preserve">NSMF assign the NSI for the </w:t>
        </w:r>
      </w:ins>
      <w:ins w:id="64" w:author="China Unicom_gf" w:date="2017-11-17T15:50:00Z">
        <w:r>
          <w:rPr>
            <w:rFonts w:hint="eastAsia"/>
            <w:kern w:val="2"/>
            <w:szCs w:val="18"/>
            <w:lang w:eastAsia="zh-CN" w:bidi="ar-KW"/>
          </w:rPr>
          <w:t>user</w:t>
        </w:r>
      </w:ins>
      <w:ins w:id="65" w:author="China Unicom_gf" w:date="2017-11-17T15:51:00Z">
        <w:r>
          <w:rPr>
            <w:rFonts w:hint="eastAsia"/>
            <w:kern w:val="2"/>
            <w:szCs w:val="18"/>
            <w:lang w:eastAsia="zh-CN" w:bidi="ar-KW"/>
          </w:rPr>
          <w:t xml:space="preserve"> </w:t>
        </w:r>
      </w:ins>
      <w:ins w:id="66" w:author="China Unicom_gf" w:date="2017-11-17T15:55:00Z">
        <w:r>
          <w:rPr>
            <w:rFonts w:hint="eastAsia"/>
            <w:kern w:val="2"/>
            <w:szCs w:val="18"/>
            <w:lang w:eastAsia="zh-CN" w:bidi="ar-KW"/>
          </w:rPr>
          <w:t xml:space="preserve">who </w:t>
        </w:r>
      </w:ins>
      <w:ins w:id="67" w:author="China Unicom_gf" w:date="2017-11-17T15:51:00Z">
        <w:r>
          <w:rPr>
            <w:rFonts w:hint="eastAsia"/>
            <w:kern w:val="2"/>
            <w:szCs w:val="18"/>
            <w:lang w:eastAsia="zh-CN" w:bidi="ar-KW"/>
          </w:rPr>
          <w:t>deliver</w:t>
        </w:r>
      </w:ins>
      <w:ins w:id="68" w:author="China Unicom_gf" w:date="2017-11-17T15:53:00Z">
        <w:r>
          <w:rPr>
            <w:rFonts w:hint="eastAsia"/>
            <w:kern w:val="2"/>
            <w:szCs w:val="18"/>
            <w:lang w:eastAsia="zh-CN" w:bidi="ar-KW"/>
          </w:rPr>
          <w:t>s</w:t>
        </w:r>
      </w:ins>
      <w:ins w:id="69" w:author="China Unicom_gf" w:date="2017-11-17T15:51:00Z">
        <w:r>
          <w:rPr>
            <w:rFonts w:hint="eastAsia"/>
            <w:kern w:val="2"/>
            <w:szCs w:val="18"/>
            <w:lang w:eastAsia="zh-CN" w:bidi="ar-KW"/>
          </w:rPr>
          <w:t xml:space="preserve"> the same network slice instance requirement </w:t>
        </w:r>
      </w:ins>
      <w:ins w:id="70" w:author="China Unicom_gf" w:date="2017-11-17T15:53:00Z">
        <w:r>
          <w:rPr>
            <w:rFonts w:hint="eastAsia"/>
            <w:kern w:val="2"/>
            <w:szCs w:val="18"/>
            <w:lang w:eastAsia="zh-CN" w:bidi="ar-KW"/>
          </w:rPr>
          <w:t>repetitively</w:t>
        </w:r>
      </w:ins>
      <w:ins w:id="71" w:author="China Unicom_gf" w:date="2017-11-17T15:55:00Z">
        <w:r>
          <w:rPr>
            <w:rFonts w:hint="eastAsia"/>
            <w:kern w:val="2"/>
            <w:szCs w:val="18"/>
            <w:lang w:eastAsia="zh-CN" w:bidi="ar-KW"/>
          </w:rPr>
          <w:t>.</w:t>
        </w:r>
      </w:ins>
    </w:p>
    <w:p w:rsidR="007A7D86" w:rsidRDefault="007A7D86" w:rsidP="007A7D86">
      <w:pPr>
        <w:pStyle w:val="3"/>
        <w:rPr>
          <w:ins w:id="72" w:author="China Unicom_gf" w:date="2017-11-13T16:47:00Z"/>
        </w:rPr>
      </w:pPr>
      <w:bookmarkStart w:id="73" w:name="_Toc495584949"/>
      <w:proofErr w:type="gramStart"/>
      <w:ins w:id="74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Potential security requirements</w:t>
        </w:r>
        <w:bookmarkEnd w:id="73"/>
      </w:ins>
    </w:p>
    <w:p w:rsidR="007A7D86" w:rsidRDefault="007A7D86" w:rsidP="007A7D86">
      <w:pPr>
        <w:rPr>
          <w:ins w:id="75" w:author="China Unicom_gf" w:date="2017-11-17T16:21:00Z"/>
          <w:lang w:eastAsia="zh-CN"/>
        </w:rPr>
      </w:pPr>
      <w:ins w:id="76" w:author="China Unicom_gf" w:date="2017-11-13T16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77" w:author="China Unicom_gf" w:date="2017-11-14T15:46:00Z">
        <w:r w:rsidR="008B0C90">
          <w:rPr>
            <w:lang w:eastAsia="zh-CN"/>
          </w:rPr>
          <w:t>conflict</w:t>
        </w:r>
      </w:ins>
      <w:ins w:id="78" w:author="China Unicom_gf" w:date="2017-11-14T15:45:00Z">
        <w:r w:rsidR="008B0C90">
          <w:rPr>
            <w:rFonts w:hint="eastAsia"/>
            <w:lang w:eastAsia="zh-CN"/>
          </w:rPr>
          <w:t xml:space="preserve"> </w:t>
        </w:r>
      </w:ins>
      <w:ins w:id="79" w:author="China Unicom_gf" w:date="2017-11-13T16:47:00Z">
        <w:r>
          <w:rPr>
            <w:rFonts w:hint="eastAsia"/>
            <w:lang w:eastAsia="zh-CN"/>
          </w:rPr>
          <w:t xml:space="preserve">detection mechanism shall be supported </w:t>
        </w:r>
      </w:ins>
      <w:ins w:id="80" w:author="China Unicom_gf" w:date="2017-11-14T14:56:00Z">
        <w:r w:rsidR="00C11F84">
          <w:rPr>
            <w:rFonts w:hint="eastAsia"/>
            <w:lang w:eastAsia="zh-CN"/>
          </w:rPr>
          <w:t xml:space="preserve">in NSMF </w:t>
        </w:r>
      </w:ins>
      <w:ins w:id="81" w:author="China Unicom_gf" w:date="2017-11-14T14:57:00Z">
        <w:r w:rsidR="00C11F84">
          <w:rPr>
            <w:rFonts w:hint="eastAsia"/>
            <w:lang w:eastAsia="zh-CN"/>
          </w:rPr>
          <w:t>in the</w:t>
        </w:r>
        <w:r w:rsidR="00C11F84" w:rsidRPr="00C11F84">
          <w:rPr>
            <w:rFonts w:hint="eastAsia"/>
            <w:lang w:eastAsia="zh-CN"/>
          </w:rPr>
          <w:t xml:space="preserve"> </w:t>
        </w:r>
      </w:ins>
      <w:ins w:id="82" w:author="China Unicom_gf" w:date="2017-11-14T15:43:00Z">
        <w:r w:rsidR="004A4558">
          <w:rPr>
            <w:rFonts w:hint="eastAsia"/>
            <w:lang w:eastAsia="zh-CN"/>
          </w:rPr>
          <w:t>NSI creation</w:t>
        </w:r>
      </w:ins>
      <w:ins w:id="83" w:author="China Unicom_gf" w:date="2017-11-14T14:57:00Z">
        <w:r w:rsidR="00C11F84">
          <w:rPr>
            <w:rFonts w:hint="eastAsia"/>
            <w:lang w:eastAsia="zh-CN"/>
          </w:rPr>
          <w:t xml:space="preserve"> </w:t>
        </w:r>
      </w:ins>
      <w:ins w:id="84" w:author="China Unicom_gf" w:date="2017-11-13T16:47:00Z">
        <w:r>
          <w:rPr>
            <w:rFonts w:hint="eastAsia"/>
            <w:lang w:eastAsia="zh-CN"/>
          </w:rPr>
          <w:t>to avoid the</w:t>
        </w:r>
      </w:ins>
      <w:ins w:id="85" w:author="China Unicom_gf" w:date="2017-11-14T15:43:00Z">
        <w:r w:rsidR="004A4558">
          <w:rPr>
            <w:rFonts w:hint="eastAsia"/>
            <w:lang w:eastAsia="zh-CN"/>
          </w:rPr>
          <w:t xml:space="preserve"> </w:t>
        </w:r>
      </w:ins>
      <w:ins w:id="86" w:author="China Unicom_gf" w:date="2017-11-14T15:44:00Z">
        <w:r w:rsidR="004A4558">
          <w:rPr>
            <w:rFonts w:hint="eastAsia"/>
            <w:lang w:eastAsia="zh-CN"/>
          </w:rPr>
          <w:t xml:space="preserve">assign </w:t>
        </w:r>
      </w:ins>
      <w:ins w:id="87" w:author="China Unicom_gf" w:date="2017-11-14T15:45:00Z">
        <w:r w:rsidR="0054040E">
          <w:rPr>
            <w:rFonts w:hint="eastAsia"/>
            <w:lang w:eastAsia="zh-CN"/>
          </w:rPr>
          <w:t xml:space="preserve">the </w:t>
        </w:r>
      </w:ins>
      <w:ins w:id="88" w:author="China Unicom_gf" w:date="2017-11-14T15:44:00Z">
        <w:r w:rsidR="004A4558">
          <w:rPr>
            <w:rFonts w:hint="eastAsia"/>
            <w:lang w:eastAsia="zh-CN"/>
          </w:rPr>
          <w:t>NSI for the same request repe</w:t>
        </w:r>
      </w:ins>
      <w:ins w:id="89" w:author="China Unicom_gf" w:date="2017-11-14T15:45:00Z">
        <w:r w:rsidR="00FF0BAB">
          <w:rPr>
            <w:rFonts w:hint="eastAsia"/>
            <w:lang w:eastAsia="zh-CN"/>
          </w:rPr>
          <w:t>t</w:t>
        </w:r>
      </w:ins>
      <w:ins w:id="90" w:author="China Unicom_gf" w:date="2017-11-17T15:52:00Z">
        <w:r w:rsidR="00FF0BAB">
          <w:rPr>
            <w:rFonts w:hint="eastAsia"/>
            <w:lang w:eastAsia="zh-CN"/>
          </w:rPr>
          <w:t>it</w:t>
        </w:r>
      </w:ins>
      <w:ins w:id="91" w:author="China Unicom_gf" w:date="2017-11-14T15:45:00Z">
        <w:r w:rsidR="00FF0BAB">
          <w:rPr>
            <w:rFonts w:hint="eastAsia"/>
            <w:lang w:eastAsia="zh-CN"/>
          </w:rPr>
          <w:t>ive</w:t>
        </w:r>
      </w:ins>
      <w:ins w:id="92" w:author="China Unicom_gf" w:date="2017-11-17T15:52:00Z">
        <w:r w:rsidR="00FF0BAB">
          <w:rPr>
            <w:rFonts w:hint="eastAsia"/>
            <w:lang w:eastAsia="zh-CN"/>
          </w:rPr>
          <w:t>ly</w:t>
        </w:r>
      </w:ins>
      <w:ins w:id="93" w:author="China Unicom_gf" w:date="2017-11-13T16:47:00Z">
        <w:r>
          <w:rPr>
            <w:rFonts w:hint="eastAsia"/>
            <w:lang w:eastAsia="zh-CN"/>
          </w:rPr>
          <w:t>.</w:t>
        </w:r>
      </w:ins>
    </w:p>
    <w:p w:rsidR="00121954" w:rsidRDefault="001B15F2" w:rsidP="003E7839">
      <w:pPr>
        <w:pStyle w:val="af1"/>
        <w:numPr>
          <w:ilvl w:val="0"/>
          <w:numId w:val="22"/>
        </w:numPr>
        <w:ind w:firstLineChars="0"/>
        <w:rPr>
          <w:ins w:id="94" w:author="China Unicom_gf" w:date="2017-11-13T17:10:00Z"/>
          <w:lang w:eastAsia="zh-CN"/>
        </w:rPr>
      </w:pPr>
      <w:ins w:id="95" w:author="China Unicom_gf" w:date="2017-11-17T16:26:00Z">
        <w:r>
          <w:rPr>
            <w:rFonts w:hint="eastAsia"/>
            <w:lang w:eastAsia="zh-CN"/>
          </w:rPr>
          <w:t>A</w:t>
        </w:r>
      </w:ins>
      <w:ins w:id="96" w:author="China Unicom_gf" w:date="2017-11-17T16:23:00Z">
        <w:r w:rsidR="007D44B2">
          <w:rPr>
            <w:rFonts w:hint="eastAsia"/>
            <w:lang w:eastAsia="zh-CN"/>
          </w:rPr>
          <w:t xml:space="preserve"> </w:t>
        </w:r>
      </w:ins>
      <w:ins w:id="97" w:author="China Unicom_gf" w:date="2017-11-17T16:31:00Z">
        <w:r w:rsidR="007D44B2">
          <w:rPr>
            <w:rFonts w:hint="eastAsia"/>
            <w:lang w:eastAsia="zh-CN"/>
          </w:rPr>
          <w:t>notification</w:t>
        </w:r>
      </w:ins>
      <w:ins w:id="98" w:author="China Unicom_gf" w:date="2017-11-17T16:23:00Z">
        <w:r w:rsidR="00121954">
          <w:rPr>
            <w:rFonts w:hint="eastAsia"/>
            <w:lang w:eastAsia="zh-CN"/>
          </w:rPr>
          <w:t xml:space="preserve"> include</w:t>
        </w:r>
      </w:ins>
      <w:ins w:id="99" w:author="China Unicom_gf" w:date="2017-11-17T16:24:00Z">
        <w:r w:rsidR="00ED1A57">
          <w:rPr>
            <w:rFonts w:hint="eastAsia"/>
            <w:lang w:eastAsia="zh-CN"/>
          </w:rPr>
          <w:t>s</w:t>
        </w:r>
      </w:ins>
      <w:ins w:id="100" w:author="China Unicom_gf" w:date="2017-11-17T16:23:00Z">
        <w:r w:rsidR="00121954">
          <w:rPr>
            <w:rFonts w:hint="eastAsia"/>
            <w:lang w:eastAsia="zh-CN"/>
          </w:rPr>
          <w:t xml:space="preserve"> a</w:t>
        </w:r>
      </w:ins>
      <w:ins w:id="101" w:author="China Unicom_gf" w:date="2017-11-17T16:32:00Z">
        <w:r w:rsidR="007D44B2">
          <w:rPr>
            <w:rFonts w:hint="eastAsia"/>
            <w:lang w:eastAsia="zh-CN"/>
          </w:rPr>
          <w:t>n</w:t>
        </w:r>
      </w:ins>
      <w:ins w:id="102" w:author="China Unicom_gf" w:date="2017-11-17T16:23:00Z">
        <w:r w:rsidR="00121954">
          <w:rPr>
            <w:rFonts w:hint="eastAsia"/>
            <w:lang w:eastAsia="zh-CN"/>
          </w:rPr>
          <w:t xml:space="preserve"> ackno</w:t>
        </w:r>
      </w:ins>
      <w:ins w:id="103" w:author="China Unicom_gf" w:date="2017-11-17T16:24:00Z">
        <w:r w:rsidR="00121954">
          <w:rPr>
            <w:rFonts w:hint="eastAsia"/>
            <w:lang w:eastAsia="zh-CN"/>
          </w:rPr>
          <w:t>w</w:t>
        </w:r>
      </w:ins>
      <w:ins w:id="104" w:author="China Unicom_gf" w:date="2017-11-17T16:23:00Z">
        <w:r w:rsidR="00121954">
          <w:rPr>
            <w:rFonts w:hint="eastAsia"/>
            <w:lang w:eastAsia="zh-CN"/>
          </w:rPr>
          <w:t>l</w:t>
        </w:r>
      </w:ins>
      <w:ins w:id="105" w:author="China Unicom_gf" w:date="2017-11-17T16:24:00Z">
        <w:r w:rsidR="00121954">
          <w:rPr>
            <w:rFonts w:hint="eastAsia"/>
            <w:lang w:eastAsia="zh-CN"/>
          </w:rPr>
          <w:t xml:space="preserve">edgement </w:t>
        </w:r>
      </w:ins>
      <w:ins w:id="106" w:author="China Unicom_gf" w:date="2017-11-17T16:32:00Z">
        <w:r w:rsidR="007D44B2">
          <w:rPr>
            <w:rFonts w:hint="eastAsia"/>
            <w:lang w:eastAsia="zh-CN"/>
          </w:rPr>
          <w:t xml:space="preserve">between </w:t>
        </w:r>
      </w:ins>
      <w:ins w:id="107" w:author="China Unicom_gf" w:date="2017-11-17T16:35:00Z">
        <w:r w:rsidR="007D44B2" w:rsidRPr="0085014E">
          <w:rPr>
            <w:lang w:eastAsia="zh-CN"/>
          </w:rPr>
          <w:t xml:space="preserve">Communication </w:t>
        </w:r>
        <w:r w:rsidR="007D44B2" w:rsidRPr="0085014E">
          <w:rPr>
            <w:rFonts w:hint="eastAsia"/>
            <w:lang w:eastAsia="zh-CN"/>
          </w:rPr>
          <w:t>Service Management Function</w:t>
        </w:r>
        <w:r w:rsidR="007D44B2">
          <w:rPr>
            <w:rFonts w:hint="eastAsia"/>
            <w:lang w:eastAsia="zh-CN"/>
          </w:rPr>
          <w:t xml:space="preserve"> (</w:t>
        </w:r>
      </w:ins>
      <w:ins w:id="108" w:author="China Unicom_gf" w:date="2017-11-17T16:34:00Z">
        <w:r w:rsidR="007D44B2">
          <w:rPr>
            <w:rFonts w:hint="eastAsia"/>
            <w:lang w:eastAsia="zh-CN"/>
          </w:rPr>
          <w:t>CSFM</w:t>
        </w:r>
      </w:ins>
      <w:ins w:id="109" w:author="China Unicom_gf" w:date="2017-11-17T16:35:00Z">
        <w:r w:rsidR="007D44B2">
          <w:rPr>
            <w:rFonts w:hint="eastAsia"/>
            <w:lang w:eastAsia="zh-CN"/>
          </w:rPr>
          <w:t>)</w:t>
        </w:r>
      </w:ins>
      <w:ins w:id="110" w:author="China Unicom_gf" w:date="2017-11-17T16:32:00Z">
        <w:r w:rsidR="007D44B2">
          <w:rPr>
            <w:rFonts w:hint="eastAsia"/>
            <w:lang w:eastAsia="zh-CN"/>
          </w:rPr>
          <w:t xml:space="preserve"> and </w:t>
        </w:r>
      </w:ins>
      <w:ins w:id="111" w:author="China Unicom_gf" w:date="2017-11-17T16:35:00Z">
        <w:r w:rsidR="007D44B2" w:rsidRPr="0085014E">
          <w:rPr>
            <w:lang w:eastAsia="zh-CN"/>
          </w:rPr>
          <w:t>Network Slice Management Function</w:t>
        </w:r>
        <w:r w:rsidR="007D44B2" w:rsidRPr="0085014E">
          <w:rPr>
            <w:rFonts w:hint="eastAsia"/>
            <w:lang w:eastAsia="zh-CN"/>
          </w:rPr>
          <w:t xml:space="preserve"> </w:t>
        </w:r>
        <w:r w:rsidR="007D44B2">
          <w:rPr>
            <w:rFonts w:hint="eastAsia"/>
            <w:lang w:eastAsia="zh-CN"/>
          </w:rPr>
          <w:t>(</w:t>
        </w:r>
      </w:ins>
      <w:ins w:id="112" w:author="China Unicom_gf" w:date="2017-11-17T16:34:00Z">
        <w:r w:rsidR="007D44B2">
          <w:rPr>
            <w:rFonts w:hint="eastAsia"/>
            <w:lang w:eastAsia="zh-CN"/>
          </w:rPr>
          <w:t>NSMF</w:t>
        </w:r>
      </w:ins>
      <w:ins w:id="113" w:author="China Unicom_gf" w:date="2017-11-17T16:35:00Z">
        <w:r w:rsidR="007D44B2">
          <w:rPr>
            <w:rFonts w:hint="eastAsia"/>
            <w:lang w:eastAsia="zh-CN"/>
          </w:rPr>
          <w:t>)</w:t>
        </w:r>
      </w:ins>
      <w:ins w:id="114" w:author="China Unicom_gf" w:date="2017-11-17T16:34:00Z">
        <w:r w:rsidR="007D44B2">
          <w:rPr>
            <w:rFonts w:hint="eastAsia"/>
            <w:lang w:eastAsia="zh-CN"/>
          </w:rPr>
          <w:t xml:space="preserve"> </w:t>
        </w:r>
      </w:ins>
      <w:ins w:id="115" w:author="China Unicom_gf" w:date="2017-11-17T16:26:00Z">
        <w:r>
          <w:rPr>
            <w:rFonts w:hint="eastAsia"/>
            <w:lang w:eastAsia="zh-CN"/>
          </w:rPr>
          <w:t xml:space="preserve">is needed for the NSI creation </w:t>
        </w:r>
      </w:ins>
      <w:ins w:id="116" w:author="China Unicom_gf" w:date="2017-11-17T16:27:00Z">
        <w:r>
          <w:rPr>
            <w:lang w:eastAsia="zh-CN"/>
          </w:rPr>
          <w:t>successfully</w:t>
        </w:r>
      </w:ins>
      <w:ins w:id="117" w:author="China Unicom_gf" w:date="2017-11-17T16:26:00Z">
        <w:r>
          <w:rPr>
            <w:rFonts w:hint="eastAsia"/>
            <w:lang w:eastAsia="zh-CN"/>
          </w:rPr>
          <w:t>.</w:t>
        </w:r>
      </w:ins>
    </w:p>
    <w:p w:rsidR="00657D45" w:rsidRPr="0054040E" w:rsidDel="007D44B2" w:rsidRDefault="00657D45">
      <w:pPr>
        <w:rPr>
          <w:del w:id="118" w:author="China Unicom_gf" w:date="2017-11-17T16:35:00Z"/>
          <w:lang w:eastAsia="zh-CN"/>
        </w:rPr>
      </w:pP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7DD" w:rsidRDefault="00FC37DD">
      <w:r>
        <w:separator/>
      </w:r>
    </w:p>
  </w:endnote>
  <w:endnote w:type="continuationSeparator" w:id="0">
    <w:p w:rsidR="00FC37DD" w:rsidRDefault="00FC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7DD" w:rsidRDefault="00FC37DD">
      <w:r>
        <w:separator/>
      </w:r>
    </w:p>
  </w:footnote>
  <w:footnote w:type="continuationSeparator" w:id="0">
    <w:p w:rsidR="00FC37DD" w:rsidRDefault="00FC3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00D650C"/>
    <w:multiLevelType w:val="hybridMultilevel"/>
    <w:tmpl w:val="7F46191C"/>
    <w:lvl w:ilvl="0" w:tplc="9F6EB2C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7EA2"/>
    <w:rsid w:val="00022B22"/>
    <w:rsid w:val="00024E7A"/>
    <w:rsid w:val="00025FB7"/>
    <w:rsid w:val="000302A6"/>
    <w:rsid w:val="000722D0"/>
    <w:rsid w:val="000819D8"/>
    <w:rsid w:val="000A0F3C"/>
    <w:rsid w:val="000C551C"/>
    <w:rsid w:val="000D7DA5"/>
    <w:rsid w:val="000F0002"/>
    <w:rsid w:val="00121669"/>
    <w:rsid w:val="00121954"/>
    <w:rsid w:val="00151BBB"/>
    <w:rsid w:val="00155B02"/>
    <w:rsid w:val="0016025B"/>
    <w:rsid w:val="001633C9"/>
    <w:rsid w:val="001667C3"/>
    <w:rsid w:val="00173D42"/>
    <w:rsid w:val="0019184E"/>
    <w:rsid w:val="00192C63"/>
    <w:rsid w:val="001A66D0"/>
    <w:rsid w:val="001B15F2"/>
    <w:rsid w:val="001C3EC8"/>
    <w:rsid w:val="001C6DDB"/>
    <w:rsid w:val="001D2948"/>
    <w:rsid w:val="001D2BD4"/>
    <w:rsid w:val="001D53EC"/>
    <w:rsid w:val="001E3DC1"/>
    <w:rsid w:val="001F2CD8"/>
    <w:rsid w:val="0020395B"/>
    <w:rsid w:val="002041C3"/>
    <w:rsid w:val="00230952"/>
    <w:rsid w:val="00244C9A"/>
    <w:rsid w:val="0024759E"/>
    <w:rsid w:val="002552CF"/>
    <w:rsid w:val="00286FBF"/>
    <w:rsid w:val="002C1266"/>
    <w:rsid w:val="002E40FC"/>
    <w:rsid w:val="002E43F7"/>
    <w:rsid w:val="002E7501"/>
    <w:rsid w:val="00310416"/>
    <w:rsid w:val="00315CBD"/>
    <w:rsid w:val="00371032"/>
    <w:rsid w:val="003734C9"/>
    <w:rsid w:val="003856A1"/>
    <w:rsid w:val="003A1810"/>
    <w:rsid w:val="003B7B06"/>
    <w:rsid w:val="003C0956"/>
    <w:rsid w:val="003C126C"/>
    <w:rsid w:val="003C5A97"/>
    <w:rsid w:val="003D0D5C"/>
    <w:rsid w:val="003D2A07"/>
    <w:rsid w:val="003E7839"/>
    <w:rsid w:val="003F52B2"/>
    <w:rsid w:val="004024BD"/>
    <w:rsid w:val="00405F5B"/>
    <w:rsid w:val="00416537"/>
    <w:rsid w:val="004377FB"/>
    <w:rsid w:val="00471D58"/>
    <w:rsid w:val="00484B00"/>
    <w:rsid w:val="004A389B"/>
    <w:rsid w:val="004A4558"/>
    <w:rsid w:val="004D4E99"/>
    <w:rsid w:val="004D55C2"/>
    <w:rsid w:val="004D5798"/>
    <w:rsid w:val="004D5A5A"/>
    <w:rsid w:val="00513639"/>
    <w:rsid w:val="005318C0"/>
    <w:rsid w:val="0054040E"/>
    <w:rsid w:val="00553574"/>
    <w:rsid w:val="00553BB6"/>
    <w:rsid w:val="00564111"/>
    <w:rsid w:val="005729C4"/>
    <w:rsid w:val="00583027"/>
    <w:rsid w:val="0059227B"/>
    <w:rsid w:val="005B795D"/>
    <w:rsid w:val="005C1E92"/>
    <w:rsid w:val="005C581A"/>
    <w:rsid w:val="005C67E5"/>
    <w:rsid w:val="005F1AEE"/>
    <w:rsid w:val="005F61D9"/>
    <w:rsid w:val="005F76B8"/>
    <w:rsid w:val="006014C7"/>
    <w:rsid w:val="00602323"/>
    <w:rsid w:val="006112E2"/>
    <w:rsid w:val="006221CB"/>
    <w:rsid w:val="00635510"/>
    <w:rsid w:val="006378F7"/>
    <w:rsid w:val="00652248"/>
    <w:rsid w:val="00657B80"/>
    <w:rsid w:val="00657D45"/>
    <w:rsid w:val="00674578"/>
    <w:rsid w:val="006A2439"/>
    <w:rsid w:val="006B006B"/>
    <w:rsid w:val="006B7111"/>
    <w:rsid w:val="006D0031"/>
    <w:rsid w:val="006D340A"/>
    <w:rsid w:val="006D7D7C"/>
    <w:rsid w:val="006F023B"/>
    <w:rsid w:val="006F441F"/>
    <w:rsid w:val="007134EE"/>
    <w:rsid w:val="00714427"/>
    <w:rsid w:val="00717700"/>
    <w:rsid w:val="00717F52"/>
    <w:rsid w:val="007251D1"/>
    <w:rsid w:val="00726285"/>
    <w:rsid w:val="00762056"/>
    <w:rsid w:val="00793EE9"/>
    <w:rsid w:val="007A51BC"/>
    <w:rsid w:val="007A7D86"/>
    <w:rsid w:val="007B3481"/>
    <w:rsid w:val="007C27B0"/>
    <w:rsid w:val="007D44B2"/>
    <w:rsid w:val="007D5C31"/>
    <w:rsid w:val="007D62B8"/>
    <w:rsid w:val="007D6A5B"/>
    <w:rsid w:val="007E40D2"/>
    <w:rsid w:val="007F142C"/>
    <w:rsid w:val="007F300B"/>
    <w:rsid w:val="0080138C"/>
    <w:rsid w:val="008257E2"/>
    <w:rsid w:val="00827F6D"/>
    <w:rsid w:val="00836880"/>
    <w:rsid w:val="008467AC"/>
    <w:rsid w:val="008548C2"/>
    <w:rsid w:val="00875BCF"/>
    <w:rsid w:val="00894463"/>
    <w:rsid w:val="008B0C90"/>
    <w:rsid w:val="008C15BA"/>
    <w:rsid w:val="008E7713"/>
    <w:rsid w:val="008F1F25"/>
    <w:rsid w:val="008F3B97"/>
    <w:rsid w:val="00900134"/>
    <w:rsid w:val="009133D7"/>
    <w:rsid w:val="00926ABD"/>
    <w:rsid w:val="00940323"/>
    <w:rsid w:val="00947E0B"/>
    <w:rsid w:val="009636B8"/>
    <w:rsid w:val="00966D47"/>
    <w:rsid w:val="00986B35"/>
    <w:rsid w:val="00996DC3"/>
    <w:rsid w:val="009B760F"/>
    <w:rsid w:val="009C0DED"/>
    <w:rsid w:val="009D4778"/>
    <w:rsid w:val="009F4FBC"/>
    <w:rsid w:val="00A17CF1"/>
    <w:rsid w:val="00A338ED"/>
    <w:rsid w:val="00A37D7F"/>
    <w:rsid w:val="00A601C9"/>
    <w:rsid w:val="00A618EB"/>
    <w:rsid w:val="00A6218D"/>
    <w:rsid w:val="00A777CB"/>
    <w:rsid w:val="00A84A94"/>
    <w:rsid w:val="00A87417"/>
    <w:rsid w:val="00AA065A"/>
    <w:rsid w:val="00AA4FF8"/>
    <w:rsid w:val="00AA79EB"/>
    <w:rsid w:val="00AB2A65"/>
    <w:rsid w:val="00AB5259"/>
    <w:rsid w:val="00AC67BB"/>
    <w:rsid w:val="00AD447A"/>
    <w:rsid w:val="00AF1E23"/>
    <w:rsid w:val="00B01AFF"/>
    <w:rsid w:val="00B056F1"/>
    <w:rsid w:val="00B16D31"/>
    <w:rsid w:val="00B27E39"/>
    <w:rsid w:val="00B30854"/>
    <w:rsid w:val="00B35872"/>
    <w:rsid w:val="00B42DDE"/>
    <w:rsid w:val="00B778B5"/>
    <w:rsid w:val="00B876C3"/>
    <w:rsid w:val="00B942BA"/>
    <w:rsid w:val="00B946BA"/>
    <w:rsid w:val="00BA3B7E"/>
    <w:rsid w:val="00BC4D95"/>
    <w:rsid w:val="00BC6C26"/>
    <w:rsid w:val="00C00259"/>
    <w:rsid w:val="00C022E3"/>
    <w:rsid w:val="00C11F84"/>
    <w:rsid w:val="00C13DD1"/>
    <w:rsid w:val="00C24D06"/>
    <w:rsid w:val="00C253A5"/>
    <w:rsid w:val="00C27A61"/>
    <w:rsid w:val="00C44AB5"/>
    <w:rsid w:val="00C4712D"/>
    <w:rsid w:val="00C5135C"/>
    <w:rsid w:val="00C51611"/>
    <w:rsid w:val="00C64FDF"/>
    <w:rsid w:val="00C7604E"/>
    <w:rsid w:val="00C77657"/>
    <w:rsid w:val="00C94F55"/>
    <w:rsid w:val="00CA05FA"/>
    <w:rsid w:val="00CA7D62"/>
    <w:rsid w:val="00CB6D22"/>
    <w:rsid w:val="00CC7577"/>
    <w:rsid w:val="00CE4BDD"/>
    <w:rsid w:val="00D0525A"/>
    <w:rsid w:val="00D120C0"/>
    <w:rsid w:val="00D12A01"/>
    <w:rsid w:val="00D43B83"/>
    <w:rsid w:val="00D62265"/>
    <w:rsid w:val="00D736DB"/>
    <w:rsid w:val="00D75A26"/>
    <w:rsid w:val="00D8512E"/>
    <w:rsid w:val="00D87892"/>
    <w:rsid w:val="00D92A84"/>
    <w:rsid w:val="00D95846"/>
    <w:rsid w:val="00DA03A9"/>
    <w:rsid w:val="00DA1A13"/>
    <w:rsid w:val="00DA1E58"/>
    <w:rsid w:val="00DE4CDA"/>
    <w:rsid w:val="00DE4EF2"/>
    <w:rsid w:val="00DF2C0E"/>
    <w:rsid w:val="00DF3680"/>
    <w:rsid w:val="00E00913"/>
    <w:rsid w:val="00E06FFB"/>
    <w:rsid w:val="00E152C3"/>
    <w:rsid w:val="00E16BE7"/>
    <w:rsid w:val="00E170C8"/>
    <w:rsid w:val="00E170D9"/>
    <w:rsid w:val="00E222DE"/>
    <w:rsid w:val="00E25CA0"/>
    <w:rsid w:val="00E30155"/>
    <w:rsid w:val="00E32D05"/>
    <w:rsid w:val="00E45E27"/>
    <w:rsid w:val="00E63CC3"/>
    <w:rsid w:val="00EA4682"/>
    <w:rsid w:val="00ED1A57"/>
    <w:rsid w:val="00ED4954"/>
    <w:rsid w:val="00EE0943"/>
    <w:rsid w:val="00F15554"/>
    <w:rsid w:val="00F2135A"/>
    <w:rsid w:val="00F25389"/>
    <w:rsid w:val="00F33402"/>
    <w:rsid w:val="00F6367C"/>
    <w:rsid w:val="00F7310A"/>
    <w:rsid w:val="00F759CF"/>
    <w:rsid w:val="00F82C5B"/>
    <w:rsid w:val="00F93E76"/>
    <w:rsid w:val="00FA4810"/>
    <w:rsid w:val="00FB4E8B"/>
    <w:rsid w:val="00FB7FF6"/>
    <w:rsid w:val="00FC37DD"/>
    <w:rsid w:val="00FC49DD"/>
    <w:rsid w:val="00FD0AF7"/>
    <w:rsid w:val="00FD1327"/>
    <w:rsid w:val="00FF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8741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00259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C00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1">
    <w:name w:val="List Paragraph"/>
    <w:basedOn w:val="a"/>
    <w:uiPriority w:val="34"/>
    <w:qFormat/>
    <w:rsid w:val="003E78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153</cp:revision>
  <cp:lastPrinted>1899-12-31T16:00:00Z</cp:lastPrinted>
  <dcterms:created xsi:type="dcterms:W3CDTF">2017-03-13T07:44:00Z</dcterms:created>
  <dcterms:modified xsi:type="dcterms:W3CDTF">2017-11-20T08:23:00Z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